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#149</w:t>
      </w:r>
      <w:r>
        <w:rPr>
          <w:b/>
          <w:i/>
          <w:sz w:val="28"/>
        </w:rPr>
        <w:tab/>
      </w:r>
      <w:r>
        <w:rPr>
          <w:b/>
          <w:sz w:val="24"/>
        </w:rPr>
        <w:t>C1-24</w:t>
      </w:r>
      <w:r>
        <w:rPr>
          <w:rFonts w:hint="eastAsia"/>
          <w:b/>
          <w:sz w:val="24"/>
          <w:lang w:val="en-US" w:eastAsia="zh-CN"/>
        </w:rPr>
        <w:t>3409</w:t>
      </w:r>
    </w:p>
    <w:p>
      <w:pPr>
        <w:pStyle w:val="129"/>
        <w:outlineLvl w:val="0"/>
        <w:rPr>
          <w:b/>
          <w:sz w:val="24"/>
          <w:lang w:val="en-US" w:eastAsia="zh-CN"/>
        </w:rPr>
      </w:pPr>
      <w:r>
        <w:rPr>
          <w:b/>
          <w:sz w:val="24"/>
        </w:rPr>
        <w:t>Hyderabad, India, 27-31 May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2854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0002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bookmarkStart w:id="9" w:name="_GoBack"/>
            <w:bookmarkEnd w:id="9"/>
            <w:r>
              <w:rPr>
                <w:rFonts w:hint="eastAsia"/>
                <w:b/>
                <w:sz w:val="28"/>
                <w:lang w:val="en-US" w:eastAsia="zh-CN"/>
              </w:rPr>
              <w:t>3</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val="en-US" w:eastAsia="zh-CN"/>
              </w:rPr>
            </w:pPr>
            <w:r>
              <w:rPr>
                <w:lang w:val="en-US" w:eastAsia="zh-CN"/>
              </w:rPr>
              <w:t>Setup local BDC on terminating side in case INVITE does not contain DC description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w:t>
            </w:r>
            <w:r>
              <w:t>,</w:t>
            </w:r>
            <w:r>
              <w:rPr>
                <w:rFonts w:hint="eastAsia"/>
                <w:lang w:val="en-US" w:eastAsia="zh-CN"/>
              </w:rPr>
              <w:t xml:space="preserve">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C</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ascii="Arial" w:hAnsi="Arial"/>
                <w:lang w:val="en-US" w:eastAsia="zh-CN"/>
              </w:rPr>
            </w:pPr>
            <w:bookmarkStart w:id="2" w:name="_Toc29175"/>
            <w:bookmarkStart w:id="3" w:name="_Toc24887"/>
            <w:bookmarkStart w:id="4" w:name="OLE_LINK1"/>
            <w:r>
              <w:rPr>
                <w:rFonts w:hint="eastAsia" w:ascii="Arial" w:hAnsi="Arial"/>
                <w:lang w:val="en-US" w:eastAsia="zh-CN"/>
              </w:rPr>
              <w:t>According to TS 24.186 9.3.3.2.1,</w:t>
            </w:r>
            <w:bookmarkEnd w:id="2"/>
            <w:bookmarkEnd w:id="3"/>
            <w:r>
              <w:rPr>
                <w:rFonts w:hint="eastAsia" w:ascii="Arial" w:hAnsi="Arial"/>
                <w:lang w:val="en-US" w:eastAsia="zh-CN"/>
              </w:rPr>
              <w:t xml:space="preserve"> the serving IMS AS for the terminating UE won</w:t>
            </w:r>
            <w:r>
              <w:rPr>
                <w:rFonts w:ascii="Arial" w:hAnsi="Arial"/>
                <w:lang w:val="en-US" w:eastAsia="zh-CN"/>
              </w:rPr>
              <w:t>’</w:t>
            </w:r>
            <w:r>
              <w:rPr>
                <w:rFonts w:hint="eastAsia" w:ascii="Arial" w:hAnsi="Arial"/>
                <w:lang w:val="en-US" w:eastAsia="zh-CN"/>
              </w:rPr>
              <w:t xml:space="preserve">t notify the DCSF in the case receiving an initial INVITE request including SDP offer without IMS DC media description from originating network. In this case, the terminating UE has IMS DC capability and subscription cannot setup IMS DC with terminating network while establishing an MMTel session. </w:t>
            </w:r>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 xml:space="preserve">However, most of the services in market are provided by home network instead of remote network, and most services in use are P2A. </w:t>
            </w:r>
            <w:r>
              <w:rPr>
                <w:rFonts w:hint="eastAsia" w:ascii="Arial" w:hAnsi="Arial"/>
                <w:u w:val="single"/>
                <w:lang w:val="en-US" w:eastAsia="zh-CN"/>
              </w:rPr>
              <w:t>The terminating UE using home network P2A DC applications should not be affected by the originating UE</w:t>
            </w:r>
            <w:r>
              <w:rPr>
                <w:rFonts w:ascii="Arial" w:hAnsi="Arial"/>
                <w:u w:val="single"/>
                <w:lang w:val="en-US" w:eastAsia="zh-CN"/>
              </w:rPr>
              <w:t>’</w:t>
            </w:r>
            <w:r>
              <w:rPr>
                <w:rFonts w:hint="eastAsia" w:ascii="Arial" w:hAnsi="Arial"/>
                <w:u w:val="single"/>
                <w:lang w:val="en-US" w:eastAsia="zh-CN"/>
              </w:rPr>
              <w:t>s capability, subscription and implementation.</w:t>
            </w:r>
          </w:p>
          <w:p>
            <w:pPr>
              <w:pStyle w:val="123"/>
              <w:overflowPunct w:val="0"/>
              <w:autoSpaceDE w:val="0"/>
              <w:autoSpaceDN w:val="0"/>
              <w:adjustRightInd w:val="0"/>
              <w:ind w:left="0" w:firstLine="0"/>
              <w:textAlignment w:val="baseline"/>
              <w:rPr>
                <w:rFonts w:ascii="Arial" w:hAnsi="Arial"/>
                <w:u w:val="single"/>
                <w:lang w:val="en-US" w:eastAsia="zh-CN"/>
              </w:rPr>
            </w:pPr>
            <w:r>
              <w:rPr>
                <w:rFonts w:hint="eastAsia" w:ascii="Arial" w:hAnsi="Arial"/>
                <w:lang w:val="en-US" w:eastAsia="zh-CN"/>
              </w:rPr>
              <w:t xml:space="preserve">Moreover, according to TS 24.186 9.3.2.2.1/9.3.3.2.1, all the BDC media descriptions included in initial INVITE request by the originating UE are deleted by the IMS ASs, will not be sent to the terminating UE, and independent from the BDC between the terminating NW and the terminating UE. </w:t>
            </w:r>
            <w:r>
              <w:rPr>
                <w:rFonts w:hint="eastAsia" w:ascii="Arial" w:hAnsi="Arial"/>
                <w:u w:val="single"/>
                <w:lang w:val="en-US" w:eastAsia="zh-CN"/>
              </w:rPr>
              <w:t>Using the BDC media descriptions from the originating UE as a mandatory condition for the terminating side to provide local BDC is not suitable.</w:t>
            </w:r>
            <w:bookmarkEnd w:id="4"/>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 xml:space="preserve">Furthermore, </w:t>
            </w:r>
            <w:r>
              <w:rPr>
                <w:rFonts w:hint="eastAsia" w:ascii="Arial" w:hAnsi="Arial"/>
                <w:u w:val="single"/>
                <w:lang w:val="en-US" w:eastAsia="zh-CN"/>
              </w:rPr>
              <w:t>it has a big impact on user experiences and limitation on service implementation</w:t>
            </w:r>
            <w:r>
              <w:rPr>
                <w:rFonts w:hint="eastAsia" w:ascii="Arial" w:hAnsi="Arial"/>
                <w:lang w:val="en-US" w:eastAsia="zh-CN"/>
              </w:rPr>
              <w:t>.</w:t>
            </w:r>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Therefore, it is suggested to add the requirement of IMS AS to notify the DCSF when the terminating UE has IMS DC capability and subscription in the case initial INVITE request without IMS DC media description within the SDP offer.</w:t>
            </w:r>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This CR is related to C1-243175.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Add the requirement of IMS AS to notify the DCSF when the terminating UE has IMS DC capability and subscription in the case initial INVITE request without IMS DC media description within the SDP offer.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lang w:val="en-US" w:eastAsia="zh-CN"/>
              </w:rPr>
            </w:pPr>
            <w:r>
              <w:rPr>
                <w:rFonts w:hint="eastAsia" w:ascii="Arial" w:hAnsi="Arial"/>
                <w:lang w:val="en-US" w:eastAsia="zh-CN"/>
              </w:rPr>
              <w:t>The terminating UE has IMS DC capability and subscription cannot setup IMS DC with terminating network during session establishment due to the origination UE</w:t>
            </w:r>
            <w:r>
              <w:rPr>
                <w:rFonts w:ascii="Arial" w:hAnsi="Arial"/>
                <w:lang w:val="en-US" w:eastAsia="zh-CN"/>
              </w:rPr>
              <w:t>’</w:t>
            </w:r>
            <w:r>
              <w:rPr>
                <w:rFonts w:hint="eastAsia" w:ascii="Arial" w:hAnsi="Arial"/>
                <w:lang w:val="en-US" w:eastAsia="zh-CN"/>
              </w:rPr>
              <w:t>s IMS DC capability, subscription and implementation, which has impacts on user experiences.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9.3.3.2.1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5" w:name="_Toc123577192"/>
    </w:p>
    <w:bookmarkEnd w:id="5"/>
    <w:p>
      <w:pPr>
        <w:rPr>
          <w:lang w:eastAsia="zh-CN"/>
        </w:rPr>
      </w:pPr>
    </w:p>
    <w:p>
      <w:pPr>
        <w:pStyle w:val="7"/>
        <w:rPr>
          <w:lang w:val="en-US" w:eastAsia="zh-CN"/>
        </w:rPr>
      </w:pP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hint="eastAsia" w:eastAsia="宋体"/>
          <w:lang w:val="en-US" w:eastAsia="zh-CN"/>
        </w:rPr>
        <w:t>shall not send a INVITE request to the S-CSCF until receiving an acknowledgement from the DCSF</w:t>
      </w:r>
      <w:r>
        <w:t>. Based on the received Media instruction set from the DCSF, the IMS AS shall select the MRF (or MF) and request the MRF (or MF) to allocate required data channel media resources:</w:t>
      </w:r>
    </w:p>
    <w:p>
      <w:pPr>
        <w:pStyle w:val="124"/>
        <w:rPr>
          <w:lang w:val="en-US" w:eastAsia="zh-CN"/>
        </w:rPr>
      </w:pPr>
      <w:r>
        <w:rPr>
          <w:lang w:val="en-US" w:eastAsia="zh-CN"/>
        </w:rPr>
        <w:t>a)</w:t>
      </w:r>
      <w:r>
        <w:rPr>
          <w:lang w:val="en-US" w:eastAsia="zh-CN"/>
        </w:rPr>
        <w:tab/>
      </w:r>
      <w:r>
        <w:rPr>
          <w:lang w:val="en-US" w:eastAsia="zh-CN"/>
        </w:rPr>
        <w:t>If the MF is selected, based on the response of the reserved media resource from the MF, the IMS AS shall</w:t>
      </w:r>
    </w:p>
    <w:p>
      <w:pPr>
        <w:pStyle w:val="125"/>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5"/>
      </w:pPr>
      <w:r>
        <w:t>-</w:t>
      </w:r>
      <w:r>
        <w:tab/>
      </w: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and the IMS AS shall:</w:t>
      </w:r>
    </w:p>
    <w:p>
      <w:pPr>
        <w:pStyle w:val="126"/>
      </w:pPr>
      <w:r>
        <w:rPr>
          <w:lang w:eastAsia="zh-CN"/>
        </w:rPr>
        <w:t xml:space="preserve"> </w:t>
      </w:r>
      <w:r>
        <w:t>i)</w:t>
      </w:r>
      <w:r>
        <w:tab/>
      </w:r>
      <w:r>
        <w:rPr>
          <w:lang w:eastAsia="zh-CN"/>
        </w:rPr>
        <w:t xml:space="preserve"> replace the DC endpoint information with the media resource information on the termination offered to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snapToGrid w:val="0"/>
        <w:ind w:left="600" w:leftChars="300" w:firstLine="0"/>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ins w:id="0" w:author="xu" w:date="2024-04-03T16:35:00Z"/>
          <w:lang w:val="en-US" w:eastAsia="zh-CN"/>
        </w:rPr>
      </w:pPr>
      <w:ins w:id="1" w:author="xu" w:date="2024-04-02T11:38:00Z">
        <w:r>
          <w:rPr>
            <w:lang w:val="en-US" w:eastAsia="zh-CN"/>
          </w:rPr>
          <w:t xml:space="preserve">Upon receipt of a SIP </w:t>
        </w:r>
        <w:bookmarkStart w:id="6" w:name="OLE_LINK3"/>
        <w:r>
          <w:rPr>
            <w:lang w:val="en-US" w:eastAsia="zh-CN"/>
          </w:rPr>
          <w:t xml:space="preserve">initial INVITE request </w:t>
        </w:r>
      </w:ins>
      <w:ins w:id="2" w:author="xu" w:date="2024-04-02T11:38:00Z">
        <w:r>
          <w:rPr>
            <w:lang w:eastAsia="zh-CN"/>
          </w:rPr>
          <w:t xml:space="preserve">with the SDP offer </w:t>
        </w:r>
      </w:ins>
      <w:ins w:id="3" w:author="xu" w:date="2024-04-02T11:57:00Z">
        <w:r>
          <w:rPr>
            <w:rFonts w:hint="eastAsia"/>
            <w:lang w:val="en-US" w:eastAsia="zh-CN"/>
          </w:rPr>
          <w:t xml:space="preserve">not </w:t>
        </w:r>
      </w:ins>
      <w:ins w:id="4" w:author="xu" w:date="2024-04-02T11:38:00Z">
        <w:r>
          <w:rPr>
            <w:lang w:eastAsia="zh-CN"/>
          </w:rPr>
          <w:t>including IMS</w:t>
        </w:r>
      </w:ins>
      <w:ins w:id="5" w:author="xu" w:date="2024-04-02T11:38:00Z">
        <w:r>
          <w:rPr>
            <w:rFonts w:hint="eastAsia"/>
            <w:lang w:val="en-US" w:eastAsia="zh-CN"/>
          </w:rPr>
          <w:t xml:space="preserve"> </w:t>
        </w:r>
      </w:ins>
      <w:ins w:id="6" w:author="xu" w:date="2024-04-02T11:38:00Z">
        <w:r>
          <w:rPr>
            <w:lang w:eastAsia="zh-CN"/>
          </w:rPr>
          <w:t>data channel media descriptions from the originating network</w:t>
        </w:r>
        <w:bookmarkEnd w:id="6"/>
      </w:ins>
      <w:ins w:id="7" w:author="xu" w:date="2024-04-02T11:38:00Z">
        <w:r>
          <w:rPr>
            <w:lang w:val="en-US" w:eastAsia="zh-CN"/>
          </w:rPr>
          <w:t>, if</w:t>
        </w:r>
      </w:ins>
      <w:ins w:id="8" w:author="xu" w:date="2024-04-02T12:06:00Z">
        <w:r>
          <w:rPr>
            <w:lang w:val="en-US" w:eastAsia="zh-CN"/>
          </w:rPr>
          <w:t xml:space="preserve"> the operator policy</w:t>
        </w:r>
      </w:ins>
      <w:ins w:id="9" w:author="xu" w:date="2024-04-02T12:06:00Z">
        <w:r>
          <w:rPr>
            <w:rFonts w:hint="eastAsia"/>
            <w:lang w:val="en-US" w:eastAsia="zh-CN"/>
          </w:rPr>
          <w:t xml:space="preserve"> is </w:t>
        </w:r>
      </w:ins>
      <w:ins w:id="10" w:author="xu" w:date="2024-04-02T12:12:00Z">
        <w:r>
          <w:rPr>
            <w:rFonts w:hint="eastAsia"/>
            <w:lang w:val="en-US" w:eastAsia="zh-CN"/>
          </w:rPr>
          <w:t>IMS data channel is</w:t>
        </w:r>
      </w:ins>
      <w:ins w:id="11" w:author="HW" w:date="2024-05-20T10:37:00Z">
        <w:r>
          <w:rPr>
            <w:lang w:val="en-US" w:eastAsia="zh-CN"/>
          </w:rPr>
          <w:t xml:space="preserve"> allowed</w:t>
        </w:r>
      </w:ins>
      <w:ins w:id="12" w:author="xu" w:date="2024-04-02T12:12:00Z">
        <w:r>
          <w:rPr>
            <w:rFonts w:hint="eastAsia"/>
            <w:lang w:val="en-US" w:eastAsia="zh-CN"/>
          </w:rPr>
          <w:t xml:space="preserve"> to be setup simultaneously while establishing an MMTel session, if</w:t>
        </w:r>
      </w:ins>
      <w:ins w:id="13" w:author="xu" w:date="2024-04-02T11:38:00Z">
        <w:r>
          <w:rPr>
            <w:lang w:val="en-US" w:eastAsia="zh-CN"/>
          </w:rPr>
          <w:t xml:space="preserve"> </w:t>
        </w:r>
      </w:ins>
      <w:ins w:id="14" w:author="xu" w:date="2024-04-02T11:38:00Z">
        <w:r>
          <w:rPr>
            <w:rFonts w:hint="eastAsia"/>
            <w:lang w:val="en-US" w:eastAsia="zh-CN"/>
          </w:rPr>
          <w:t>the</w:t>
        </w:r>
      </w:ins>
      <w:ins w:id="15" w:author="xu" w:date="2024-04-02T11:38:00Z">
        <w:r>
          <w:rPr>
            <w:lang w:val="en-US" w:eastAsia="zh-CN"/>
          </w:rPr>
          <w:t xml:space="preserve"> </w:t>
        </w:r>
      </w:ins>
      <w:ins w:id="16" w:author="xu" w:date="2024-04-02T11:38:00Z">
        <w:r>
          <w:rPr/>
          <w:t>IMS AS</w:t>
        </w:r>
      </w:ins>
      <w:ins w:id="17" w:author="xu" w:date="2024-04-02T11:38:00Z">
        <w:r>
          <w:rPr>
            <w:rFonts w:hint="eastAsia"/>
            <w:lang w:val="en-US" w:eastAsia="zh-CN"/>
          </w:rPr>
          <w:t xml:space="preserve"> </w:t>
        </w:r>
      </w:ins>
      <w:ins w:id="18" w:author="xu" w:date="2024-04-02T11:38:00Z">
        <w:r>
          <w:rPr>
            <w:lang w:eastAsia="en-GB"/>
          </w:rPr>
          <w:t xml:space="preserve">determined that the </w:t>
        </w:r>
      </w:ins>
      <w:ins w:id="19" w:author="xu" w:date="2024-04-02T11:38:00Z">
        <w:r>
          <w:rPr>
            <w:lang w:val="en-US" w:eastAsia="zh-CN"/>
          </w:rPr>
          <w:t xml:space="preserve">terminating </w:t>
        </w:r>
      </w:ins>
      <w:ins w:id="20" w:author="xu" w:date="2024-04-02T11:38:00Z">
        <w:r>
          <w:rPr>
            <w:lang w:eastAsia="en-GB"/>
          </w:rPr>
          <w:t>registered UE</w:t>
        </w:r>
      </w:ins>
      <w:ins w:id="21" w:author="xu" w:date="2024-04-02T12:16:00Z">
        <w:r>
          <w:rPr>
            <w:rFonts w:hint="eastAsia"/>
            <w:lang w:val="en-US" w:eastAsia="zh-CN"/>
          </w:rPr>
          <w:t xml:space="preserve"> supports IMS data channel capabilities and is authorized to use IMS data channel, the IMS AS shall notify the DCSF about a session establishment request event and shall not send a INVITE request to the S-CSCF until receiving an acknowledgement from the DCSF. Based on the received Media instruction set from the DCSF, the IMS AS shall select </w:t>
        </w:r>
      </w:ins>
      <w:ins w:id="22" w:author="HW" w:date="2024-05-20T10:38:00Z">
        <w:r>
          <w:rPr>
            <w:lang w:val="en-US" w:eastAsia="zh-CN"/>
          </w:rPr>
          <w:t>an</w:t>
        </w:r>
      </w:ins>
      <w:ins w:id="23" w:author="xu" w:date="2024-04-02T12:16:00Z">
        <w:r>
          <w:rPr>
            <w:rFonts w:hint="eastAsia"/>
            <w:lang w:val="en-US" w:eastAsia="zh-CN"/>
          </w:rPr>
          <w:t xml:space="preserve"> MF and request the MF to allocate required data channel media resources</w:t>
        </w:r>
      </w:ins>
      <w:ins w:id="24" w:author="xu" w:date="2024-04-03T16:34:00Z">
        <w:r>
          <w:rPr>
            <w:rFonts w:hint="eastAsia"/>
            <w:lang w:val="en-US" w:eastAsia="zh-CN"/>
          </w:rPr>
          <w:t>.</w:t>
        </w:r>
      </w:ins>
    </w:p>
    <w:p>
      <w:pPr>
        <w:rPr>
          <w:ins w:id="25" w:author="Xu1" w:date="2024-05-17T10:11:00Z"/>
          <w:lang w:val="en-US" w:eastAsia="zh-CN"/>
        </w:rPr>
      </w:pPr>
      <w:ins w:id="26" w:author="xu" w:date="2024-04-03T16:36:00Z">
        <w:r>
          <w:rPr>
            <w:rFonts w:hint="eastAsia"/>
            <w:lang w:val="en-US" w:eastAsia="zh-CN"/>
          </w:rPr>
          <w:t>B</w:t>
        </w:r>
      </w:ins>
      <w:ins w:id="27" w:author="xu" w:date="2024-04-03T16:36:00Z">
        <w:r>
          <w:rPr>
            <w:lang w:val="en-US" w:eastAsia="zh-CN"/>
          </w:rPr>
          <w:t xml:space="preserve">ased on the response of </w:t>
        </w:r>
        <w:bookmarkStart w:id="7" w:name="OLE_LINK2"/>
        <w:r>
          <w:rPr>
            <w:lang w:val="en-US" w:eastAsia="zh-CN"/>
          </w:rPr>
          <w:t>the reserved media resource from the MF</w:t>
        </w:r>
        <w:bookmarkEnd w:id="7"/>
        <w:r>
          <w:rPr>
            <w:lang w:val="en-US" w:eastAsia="zh-CN"/>
          </w:rPr>
          <w:t>,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ins>
      <w:ins w:id="28" w:author="xu" w:date="2024-04-03T16:36:00Z">
        <w:r>
          <w:rPr>
            <w:rFonts w:hint="eastAsia"/>
            <w:lang w:val="en-US" w:eastAsia="zh-CN"/>
          </w:rPr>
          <w:t xml:space="preserve"> </w:t>
        </w:r>
      </w:ins>
      <w:ins w:id="29" w:author="xu" w:date="2024-04-03T16:37:00Z">
        <w:r>
          <w:rPr>
            <w:snapToGrid w:val="0"/>
            <w:lang w:val="en-US" w:eastAsia="zh-CN"/>
          </w:rPr>
          <w:t>Upon the reception of</w:t>
        </w:r>
      </w:ins>
      <w:ins w:id="30" w:author="xu" w:date="2024-04-03T16:37:00Z">
        <w:r>
          <w:rPr>
            <w:rFonts w:hint="eastAsia"/>
            <w:snapToGrid w:val="0"/>
            <w:lang w:val="en-US" w:eastAsia="zh-CN"/>
          </w:rPr>
          <w:t xml:space="preserve"> </w:t>
        </w:r>
      </w:ins>
      <w:ins w:id="31" w:author="xu" w:date="2024-04-03T16:37:00Z">
        <w:r>
          <w:rPr>
            <w:rFonts w:hint="eastAsia" w:eastAsia="Times New Roman"/>
            <w:lang w:val="en-US" w:eastAsia="zh-CN"/>
          </w:rPr>
          <w:t xml:space="preserve">a </w:t>
        </w:r>
      </w:ins>
      <w:ins w:id="32" w:author="xu" w:date="2024-04-03T16:37:00Z">
        <w:r>
          <w:rPr>
            <w:rFonts w:hint="eastAsia"/>
            <w:lang w:val="en-US" w:eastAsia="zh-CN"/>
          </w:rPr>
          <w:t xml:space="preserve">successful </w:t>
        </w:r>
      </w:ins>
      <w:ins w:id="33" w:author="xu" w:date="2024-04-03T16:37:00Z">
        <w:r>
          <w:rPr>
            <w:rFonts w:hint="eastAsia" w:eastAsia="Times New Roman"/>
            <w:lang w:val="en-US" w:eastAsia="zh-CN"/>
          </w:rPr>
          <w:t xml:space="preserve">acknowledgement from the DCSF to the </w:t>
        </w:r>
      </w:ins>
      <w:ins w:id="34" w:author="xu" w:date="2024-04-03T16:37:00Z">
        <w:r>
          <w:rPr>
            <w:snapToGrid w:val="0"/>
            <w:lang w:val="en-US" w:eastAsia="zh-CN"/>
          </w:rPr>
          <w:t>session establishment request event</w:t>
        </w:r>
      </w:ins>
      <w:ins w:id="35" w:author="xu" w:date="2024-04-03T16:37:00Z">
        <w:r>
          <w:rPr>
            <w:rFonts w:hint="eastAsia" w:eastAsia="Times New Roman"/>
            <w:lang w:val="en-US" w:eastAsia="zh-CN"/>
          </w:rPr>
          <w:t xml:space="preserve"> notification, </w:t>
        </w:r>
      </w:ins>
      <w:ins w:id="36" w:author="xu" w:date="2024-04-03T16:37:00Z">
        <w:r>
          <w:rPr>
            <w:lang w:val="en-US" w:eastAsia="zh-CN"/>
          </w:rPr>
          <w:t>the IMS AS shall</w:t>
        </w:r>
      </w:ins>
      <w:ins w:id="37" w:author="xu" w:date="2024-04-03T16:37:00Z">
        <w:r>
          <w:rPr>
            <w:rFonts w:hint="eastAsia"/>
            <w:lang w:val="en-US" w:eastAsia="zh-CN"/>
          </w:rPr>
          <w:t xml:space="preserve"> </w:t>
        </w:r>
      </w:ins>
      <w:ins w:id="38" w:author="xu" w:date="2024-04-03T16:37:00Z">
        <w:r>
          <w:rPr/>
          <w:t>send the</w:t>
        </w:r>
      </w:ins>
      <w:ins w:id="39" w:author="xu" w:date="2024-04-03T16:37:00Z">
        <w:r>
          <w:rPr>
            <w:lang w:val="en-US" w:eastAsia="zh-CN"/>
          </w:rPr>
          <w:t xml:space="preserve"> initial INVITE request with the modified SDP offer </w:t>
        </w:r>
      </w:ins>
      <w:ins w:id="40" w:author="xu" w:date="2024-04-03T16:37:00Z">
        <w:r>
          <w:rPr>
            <w:rFonts w:hint="eastAsia"/>
            <w:lang w:val="en-US" w:eastAsia="zh-CN"/>
          </w:rPr>
          <w:t>via</w:t>
        </w:r>
      </w:ins>
      <w:ins w:id="41" w:author="xu" w:date="2024-04-03T16:37:00Z">
        <w:r>
          <w:rPr>
            <w:lang w:val="en-US" w:eastAsia="zh-CN"/>
          </w:rPr>
          <w:t xml:space="preserve"> the S-CSCF </w:t>
        </w:r>
      </w:ins>
      <w:ins w:id="42" w:author="xu" w:date="2024-04-03T16:37:00Z">
        <w:r>
          <w:rPr>
            <w:rFonts w:hint="eastAsia"/>
            <w:lang w:val="en-US" w:eastAsia="zh-CN"/>
          </w:rPr>
          <w:t>towards</w:t>
        </w:r>
      </w:ins>
      <w:ins w:id="43" w:author="xu" w:date="2024-04-03T16:37:00Z">
        <w:r>
          <w:rPr>
            <w:lang w:val="en-US" w:eastAsia="zh-CN"/>
          </w:rPr>
          <w:t xml:space="preserve"> the terminating </w:t>
        </w:r>
      </w:ins>
      <w:ins w:id="44" w:author="xu" w:date="2024-04-03T16:37:00Z">
        <w:r>
          <w:rPr>
            <w:rFonts w:hint="eastAsia"/>
            <w:lang w:val="en-US" w:eastAsia="zh-CN"/>
          </w:rPr>
          <w:t xml:space="preserve">registered </w:t>
        </w:r>
      </w:ins>
      <w:ins w:id="45" w:author="xu" w:date="2024-04-03T16:37:00Z">
        <w:r>
          <w:rPr>
            <w:lang w:val="en-US" w:eastAsia="zh-CN"/>
          </w:rPr>
          <w:t>UE</w:t>
        </w:r>
      </w:ins>
      <w:ins w:id="46" w:author="xu" w:date="2024-04-03T16:37:00Z">
        <w:r>
          <w:rPr>
            <w:rFonts w:hint="eastAsia"/>
            <w:lang w:val="en-US" w:eastAsia="zh-CN"/>
          </w:rPr>
          <w:t xml:space="preserve"> </w:t>
        </w:r>
        <w:bookmarkStart w:id="8" w:name="OLE_LINK4"/>
        <w:r>
          <w:rPr>
            <w:rFonts w:hint="eastAsia"/>
            <w:lang w:val="en-US" w:eastAsia="zh-CN"/>
          </w:rPr>
          <w:t>of the served user</w:t>
        </w:r>
        <w:bookmarkEnd w:id="8"/>
        <w:r>
          <w:rPr>
            <w:rFonts w:hint="eastAsia"/>
            <w:lang w:val="en-US" w:eastAsia="zh-CN"/>
          </w:rPr>
          <w:t>, which support the IMS data channel capabilities.</w:t>
        </w:r>
      </w:ins>
      <w:ins w:id="47" w:author="Xu1" w:date="2024-05-17T10:21:00Z">
        <w:r>
          <w:rPr>
            <w:rFonts w:hint="eastAsia"/>
            <w:lang w:val="en-US" w:eastAsia="zh-CN"/>
          </w:rPr>
          <w:t xml:space="preserve"> If no</w:t>
        </w:r>
      </w:ins>
      <w:ins w:id="48" w:author="HW" w:date="2024-05-20T11:02:00Z">
        <w:r>
          <w:rPr>
            <w:lang w:val="en-US" w:eastAsia="zh-CN"/>
          </w:rPr>
          <w:t xml:space="preserve"> media instruction received for the DCSF or no</w:t>
        </w:r>
      </w:ins>
      <w:ins w:id="49" w:author="Xu1" w:date="2024-05-17T10:21:00Z">
        <w:r>
          <w:rPr>
            <w:rFonts w:hint="eastAsia"/>
            <w:lang w:val="en-US" w:eastAsia="zh-CN"/>
          </w:rPr>
          <w:t xml:space="preserve"> acknowledgement from the DCSF received, th</w:t>
        </w:r>
      </w:ins>
      <w:ins w:id="50" w:author="Xu1" w:date="2024-05-17T10:22:00Z">
        <w:r>
          <w:rPr>
            <w:rFonts w:hint="eastAsia"/>
            <w:lang w:val="en-US" w:eastAsia="zh-CN"/>
          </w:rPr>
          <w:t xml:space="preserve">e IMS AS shall forward the </w:t>
        </w:r>
      </w:ins>
      <w:ins w:id="51" w:author="Xu1" w:date="2024-05-17T10:23:00Z">
        <w:r>
          <w:rPr>
            <w:lang w:val="en-US" w:eastAsia="zh-CN"/>
          </w:rPr>
          <w:t xml:space="preserve">initial INVITE request </w:t>
        </w:r>
      </w:ins>
      <w:ins w:id="52" w:author="Xu1" w:date="2024-05-17T10:23:00Z">
        <w:r>
          <w:rPr>
            <w:lang w:eastAsia="zh-CN"/>
          </w:rPr>
          <w:t>from the originating network</w:t>
        </w:r>
      </w:ins>
      <w:ins w:id="53" w:author="Xu1" w:date="2024-05-17T10:25:00Z">
        <w:r>
          <w:rPr>
            <w:rFonts w:hint="eastAsia"/>
            <w:lang w:val="en-US" w:eastAsia="zh-CN"/>
          </w:rPr>
          <w:t xml:space="preserve"> (i.e.</w:t>
        </w:r>
      </w:ins>
      <w:ins w:id="54" w:author="Xu1" w:date="2024-05-17T10:26:00Z">
        <w:r>
          <w:rPr>
            <w:rFonts w:hint="eastAsia"/>
            <w:lang w:val="en-US" w:eastAsia="zh-CN"/>
          </w:rPr>
          <w:t xml:space="preserve"> without</w:t>
        </w:r>
      </w:ins>
      <w:ins w:id="55" w:author="Xu1" w:date="2024-05-17T10:25:00Z">
        <w:r>
          <w:rPr>
            <w:lang w:eastAsia="zh-CN"/>
          </w:rPr>
          <w:t xml:space="preserve"> IMS</w:t>
        </w:r>
      </w:ins>
      <w:ins w:id="56" w:author="Xu1" w:date="2024-05-17T10:25:00Z">
        <w:r>
          <w:rPr>
            <w:rFonts w:hint="eastAsia"/>
            <w:lang w:val="en-US" w:eastAsia="zh-CN"/>
          </w:rPr>
          <w:t xml:space="preserve"> </w:t>
        </w:r>
      </w:ins>
      <w:ins w:id="57" w:author="Xu1" w:date="2024-05-17T10:25:00Z">
        <w:r>
          <w:rPr>
            <w:lang w:eastAsia="zh-CN"/>
          </w:rPr>
          <w:t>data channel media descriptions</w:t>
        </w:r>
      </w:ins>
      <w:ins w:id="58" w:author="Xu1" w:date="2024-05-17T10:30:00Z">
        <w:r>
          <w:rPr>
            <w:rFonts w:hint="eastAsia"/>
            <w:lang w:val="en-US" w:eastAsia="zh-CN"/>
          </w:rPr>
          <w:t xml:space="preserve"> in the SDP offer</w:t>
        </w:r>
      </w:ins>
      <w:ins w:id="59" w:author="Xu1" w:date="2024-05-17T10:27:00Z">
        <w:r>
          <w:rPr>
            <w:rFonts w:hint="eastAsia"/>
            <w:lang w:val="en-US" w:eastAsia="zh-CN"/>
          </w:rPr>
          <w:t>)</w:t>
        </w:r>
      </w:ins>
      <w:ins w:id="60" w:author="Xu1" w:date="2024-05-17T10:25:00Z">
        <w:r>
          <w:rPr>
            <w:lang w:eastAsia="zh-CN"/>
          </w:rPr>
          <w:t xml:space="preserve"> </w:t>
        </w:r>
      </w:ins>
      <w:ins w:id="61" w:author="Xu1" w:date="2024-05-17T10:34:00Z">
        <w:r>
          <w:rPr>
            <w:rFonts w:hint="eastAsia"/>
            <w:lang w:val="en-US" w:eastAsia="zh-CN"/>
          </w:rPr>
          <w:t>to</w:t>
        </w:r>
      </w:ins>
      <w:ins w:id="62" w:author="Xu1" w:date="2024-05-17T10:28:00Z">
        <w:r>
          <w:rPr>
            <w:lang w:val="en-US" w:eastAsia="zh-CN"/>
          </w:rPr>
          <w:t xml:space="preserve"> the S-CSCF</w:t>
        </w:r>
      </w:ins>
      <w:ins w:id="63" w:author="Xu1" w:date="2024-05-17T10:28:00Z">
        <w:r>
          <w:rPr>
            <w:rFonts w:hint="eastAsia"/>
            <w:lang w:val="en-US" w:eastAsia="zh-CN"/>
          </w:rPr>
          <w:t>.</w:t>
        </w:r>
      </w:ins>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p>
    <w:p>
      <w:pPr>
        <w:pStyle w:val="123"/>
        <w:numPr>
          <w:ilvl w:val="0"/>
          <w:numId w:val="4"/>
        </w:numPr>
        <w:rPr>
          <w:lang w:val="en-US" w:eastAsia="zh-CN"/>
        </w:rPr>
      </w:pPr>
      <w:r>
        <w:rPr>
          <w:lang w:val="en-US" w:eastAsia="zh-CN"/>
        </w:rPr>
        <w:t>If MF is used, based on the response from the MF, the IMS AS shall</w:t>
      </w:r>
      <w:r>
        <w:rPr>
          <w:rFonts w:hint="eastAsia"/>
          <w:lang w:val="en-US" w:eastAsia="zh-CN"/>
        </w:rPr>
        <w:t>:</w:t>
      </w:r>
      <w:r>
        <w:rPr>
          <w:lang w:val="en-US" w:eastAsia="zh-CN"/>
        </w:rPr>
        <w:t xml:space="preserve"> </w:t>
      </w:r>
    </w:p>
    <w:p>
      <w:pPr>
        <w:pStyle w:val="124"/>
        <w:rPr>
          <w:lang w:val="en-US" w:eastAsia="zh-CN"/>
        </w:rPr>
      </w:pPr>
      <w:r>
        <w:t>1)</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2)</w:t>
      </w:r>
      <w:r>
        <w:rPr>
          <w:lang w:eastAsia="zh-CN"/>
        </w:rPr>
        <w:tab/>
      </w: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 xml:space="preserve">110 and "a=3gpp-bdc-used-by" attribute with "bdc-used-by" parameter set to value "receiver"), i.e. the remote data channel between terminating UE and originating network, and the IMS AS shall </w:t>
      </w:r>
    </w:p>
    <w:p>
      <w:pPr>
        <w:pStyle w:val="125"/>
        <w:numPr>
          <w:ilvl w:val="0"/>
          <w:numId w:val="5"/>
        </w:numPr>
        <w:rPr>
          <w:lang w:val="en-US" w:eastAsia="zh-CN"/>
        </w:rPr>
      </w:pPr>
      <w:r>
        <w:rPr>
          <w:lang w:val="en-US" w:eastAsia="zh-CN"/>
        </w:rPr>
        <w:t>replace the DC endpoint information in the bootstrap data channel media description with the DC endpoint information on the termination towards to the originating network; and</w:t>
      </w:r>
    </w:p>
    <w:p>
      <w:pPr>
        <w:pStyle w:val="124"/>
        <w:rPr>
          <w:lang w:val="en-US" w:eastAsia="zh-CN"/>
        </w:rPr>
      </w:pPr>
      <w:r>
        <w:t>3)</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lang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HW">
    <w15:presenceInfo w15:providerId="None" w15:userId="HW"/>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3301941"/>
    <w:rsid w:val="03537505"/>
    <w:rsid w:val="04D028EF"/>
    <w:rsid w:val="077F098F"/>
    <w:rsid w:val="08DE171A"/>
    <w:rsid w:val="092350DD"/>
    <w:rsid w:val="0B1769CA"/>
    <w:rsid w:val="0DF8145D"/>
    <w:rsid w:val="0E2A6DF7"/>
    <w:rsid w:val="0E91385E"/>
    <w:rsid w:val="0FB571D5"/>
    <w:rsid w:val="102C04F2"/>
    <w:rsid w:val="12317569"/>
    <w:rsid w:val="14052208"/>
    <w:rsid w:val="14827F5D"/>
    <w:rsid w:val="14E911F9"/>
    <w:rsid w:val="15F1014A"/>
    <w:rsid w:val="161A675A"/>
    <w:rsid w:val="17DE30D0"/>
    <w:rsid w:val="18324015"/>
    <w:rsid w:val="183561F2"/>
    <w:rsid w:val="19FF3171"/>
    <w:rsid w:val="1AB339DA"/>
    <w:rsid w:val="1C205A93"/>
    <w:rsid w:val="1CA51935"/>
    <w:rsid w:val="1CB966AD"/>
    <w:rsid w:val="1DB4625D"/>
    <w:rsid w:val="1DD77893"/>
    <w:rsid w:val="1F9065AE"/>
    <w:rsid w:val="1FA574F4"/>
    <w:rsid w:val="208D63E6"/>
    <w:rsid w:val="20D32467"/>
    <w:rsid w:val="21DC75F3"/>
    <w:rsid w:val="226B36C5"/>
    <w:rsid w:val="24323971"/>
    <w:rsid w:val="248A15AA"/>
    <w:rsid w:val="24A13C25"/>
    <w:rsid w:val="24DC0587"/>
    <w:rsid w:val="25142183"/>
    <w:rsid w:val="255F3814"/>
    <w:rsid w:val="25661CF6"/>
    <w:rsid w:val="258B7426"/>
    <w:rsid w:val="258D2C47"/>
    <w:rsid w:val="25A43C4A"/>
    <w:rsid w:val="25A52EF8"/>
    <w:rsid w:val="25DD11AA"/>
    <w:rsid w:val="2746632B"/>
    <w:rsid w:val="28754C2A"/>
    <w:rsid w:val="294E6024"/>
    <w:rsid w:val="29D15B6F"/>
    <w:rsid w:val="2B02107F"/>
    <w:rsid w:val="2B1B02D6"/>
    <w:rsid w:val="2B937D0B"/>
    <w:rsid w:val="2BF51E45"/>
    <w:rsid w:val="2C0547C6"/>
    <w:rsid w:val="2C0F739C"/>
    <w:rsid w:val="2C921E2C"/>
    <w:rsid w:val="2CD4199C"/>
    <w:rsid w:val="2D3E3687"/>
    <w:rsid w:val="2E0F243E"/>
    <w:rsid w:val="2E1A0A73"/>
    <w:rsid w:val="2E931E63"/>
    <w:rsid w:val="2EC9506C"/>
    <w:rsid w:val="2F4C7AA6"/>
    <w:rsid w:val="300F3911"/>
    <w:rsid w:val="30837D76"/>
    <w:rsid w:val="32881628"/>
    <w:rsid w:val="32A33025"/>
    <w:rsid w:val="330951CB"/>
    <w:rsid w:val="34683319"/>
    <w:rsid w:val="34B20B82"/>
    <w:rsid w:val="34C42121"/>
    <w:rsid w:val="37371717"/>
    <w:rsid w:val="374B2E2B"/>
    <w:rsid w:val="386D3170"/>
    <w:rsid w:val="38BE1079"/>
    <w:rsid w:val="39686697"/>
    <w:rsid w:val="3AE0652C"/>
    <w:rsid w:val="3CEA16FC"/>
    <w:rsid w:val="3D541A0A"/>
    <w:rsid w:val="3E2B5F1B"/>
    <w:rsid w:val="3E693752"/>
    <w:rsid w:val="3E8F6876"/>
    <w:rsid w:val="3EBE3C01"/>
    <w:rsid w:val="3F2812E7"/>
    <w:rsid w:val="3F3D168F"/>
    <w:rsid w:val="3F4200B2"/>
    <w:rsid w:val="4032245D"/>
    <w:rsid w:val="41BC3FBF"/>
    <w:rsid w:val="42117F33"/>
    <w:rsid w:val="42562684"/>
    <w:rsid w:val="42884778"/>
    <w:rsid w:val="43231392"/>
    <w:rsid w:val="45D25E54"/>
    <w:rsid w:val="46014419"/>
    <w:rsid w:val="46AF1607"/>
    <w:rsid w:val="46C36619"/>
    <w:rsid w:val="476649CF"/>
    <w:rsid w:val="47C82750"/>
    <w:rsid w:val="48791073"/>
    <w:rsid w:val="4A061AFF"/>
    <w:rsid w:val="4AA209CA"/>
    <w:rsid w:val="4BC313B3"/>
    <w:rsid w:val="4CF06ED7"/>
    <w:rsid w:val="4D1347FD"/>
    <w:rsid w:val="4D1C7B95"/>
    <w:rsid w:val="4D9E0E43"/>
    <w:rsid w:val="4DB93461"/>
    <w:rsid w:val="4E5A3196"/>
    <w:rsid w:val="4E742643"/>
    <w:rsid w:val="4EB865BF"/>
    <w:rsid w:val="4F487434"/>
    <w:rsid w:val="4FC17215"/>
    <w:rsid w:val="504A4B61"/>
    <w:rsid w:val="507E41D2"/>
    <w:rsid w:val="50E23A41"/>
    <w:rsid w:val="51272229"/>
    <w:rsid w:val="517F2618"/>
    <w:rsid w:val="52C85E60"/>
    <w:rsid w:val="53EE5C42"/>
    <w:rsid w:val="55002A49"/>
    <w:rsid w:val="55F46B6B"/>
    <w:rsid w:val="57B36560"/>
    <w:rsid w:val="57FA24EE"/>
    <w:rsid w:val="57FD096B"/>
    <w:rsid w:val="586400DE"/>
    <w:rsid w:val="588D6F55"/>
    <w:rsid w:val="58907EDA"/>
    <w:rsid w:val="58CB625E"/>
    <w:rsid w:val="5943174E"/>
    <w:rsid w:val="59704FCA"/>
    <w:rsid w:val="5AFF1D02"/>
    <w:rsid w:val="5C196123"/>
    <w:rsid w:val="5C6520A5"/>
    <w:rsid w:val="5F2912B5"/>
    <w:rsid w:val="61D5466E"/>
    <w:rsid w:val="62CF7AC0"/>
    <w:rsid w:val="6335752B"/>
    <w:rsid w:val="635759BA"/>
    <w:rsid w:val="646237BE"/>
    <w:rsid w:val="653E4426"/>
    <w:rsid w:val="65707267"/>
    <w:rsid w:val="66354993"/>
    <w:rsid w:val="683D77C1"/>
    <w:rsid w:val="68985BF3"/>
    <w:rsid w:val="68C04067"/>
    <w:rsid w:val="6A285BB8"/>
    <w:rsid w:val="6A32716F"/>
    <w:rsid w:val="6BA248C5"/>
    <w:rsid w:val="6D1C4EE4"/>
    <w:rsid w:val="6D57451B"/>
    <w:rsid w:val="6DD062D9"/>
    <w:rsid w:val="6EEF66A2"/>
    <w:rsid w:val="6FD17EF6"/>
    <w:rsid w:val="7075590D"/>
    <w:rsid w:val="71BB0FFB"/>
    <w:rsid w:val="723D3340"/>
    <w:rsid w:val="7419400E"/>
    <w:rsid w:val="7449273D"/>
    <w:rsid w:val="782C4BE7"/>
    <w:rsid w:val="78337E41"/>
    <w:rsid w:val="783C59AE"/>
    <w:rsid w:val="78404F59"/>
    <w:rsid w:val="79330DE2"/>
    <w:rsid w:val="797D18D4"/>
    <w:rsid w:val="7A2F6982"/>
    <w:rsid w:val="7B985F55"/>
    <w:rsid w:val="7BF839F0"/>
    <w:rsid w:val="7C2835B6"/>
    <w:rsid w:val="7C330351"/>
    <w:rsid w:val="7CAC259A"/>
    <w:rsid w:val="7DB038F5"/>
    <w:rsid w:val="7E5B1D70"/>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15</TotalTime>
  <ScaleCrop>false</ScaleCrop>
  <LinksUpToDate>false</LinksUpToDate>
  <CharactersWithSpaces>11853</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cp:lastModifiedBy>
  <dcterms:modified xsi:type="dcterms:W3CDTF">2024-05-20T09:38:16Z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